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9A7" w:rsidRDefault="006461E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149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</w:t>
        </w:r>
      </w:fldSimple>
      <w:r w:rsidR="00CD7785">
        <w:rPr>
          <w:b/>
          <w:i/>
          <w:sz w:val="28"/>
        </w:rPr>
        <w:t>-234283</w:t>
      </w:r>
    </w:p>
    <w:p w:rsidR="009629A7" w:rsidRDefault="006461EC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 xml:space="preserve"> Berlin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Germany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 xml:space="preserve"> 22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26</w:t>
        </w:r>
      </w:fldSimple>
      <w:r>
        <w:rPr>
          <w:b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29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A7" w:rsidRDefault="006461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629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29A7" w:rsidRDefault="006461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629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9A7">
        <w:tc>
          <w:tcPr>
            <w:tcW w:w="142" w:type="dxa"/>
            <w:tcBorders>
              <w:lef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629A7" w:rsidRDefault="006461E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28.55</w:t>
              </w:r>
            </w:fldSimple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:rsidR="009629A7" w:rsidRDefault="006461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29A7" w:rsidRDefault="00CD7785">
            <w:pPr>
              <w:pStyle w:val="CRCoverPage"/>
              <w:spacing w:after="0"/>
              <w:ind w:firstLineChars="100" w:firstLine="281"/>
            </w:pPr>
            <w:r w:rsidRPr="00CD7785">
              <w:rPr>
                <w:b/>
                <w:sz w:val="28"/>
              </w:rPr>
              <w:t>0431</w:t>
            </w:r>
          </w:p>
        </w:tc>
        <w:tc>
          <w:tcPr>
            <w:tcW w:w="709" w:type="dxa"/>
          </w:tcPr>
          <w:p w:rsidR="009629A7" w:rsidRDefault="006461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629A7" w:rsidRDefault="006461EC">
            <w:pPr>
              <w:pStyle w:val="CRCoverPage"/>
              <w:spacing w:after="0"/>
              <w:jc w:val="center"/>
              <w:rPr>
                <w:b/>
                <w:bCs/>
              </w:rPr>
            </w:pPr>
            <w:bookmarkStart w:id="0" w:name="_GoBack"/>
            <w:r w:rsidRPr="00CD7785">
              <w:rPr>
                <w:b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:rsidR="009629A7" w:rsidRDefault="006461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629A7" w:rsidRDefault="006461E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</w:pPr>
          </w:p>
        </w:tc>
      </w:tr>
      <w:tr w:rsidR="009629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</w:pPr>
          </w:p>
        </w:tc>
      </w:tr>
      <w:tr w:rsidR="009629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29A7" w:rsidRDefault="006461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629A7">
        <w:tc>
          <w:tcPr>
            <w:tcW w:w="9641" w:type="dxa"/>
            <w:gridSpan w:val="9"/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629A7" w:rsidRDefault="009629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29A7">
        <w:tc>
          <w:tcPr>
            <w:tcW w:w="2835" w:type="dxa"/>
          </w:tcPr>
          <w:p w:rsidR="009629A7" w:rsidRDefault="006461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629A7" w:rsidRDefault="006461E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29A7" w:rsidRDefault="009629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29A7" w:rsidRDefault="006461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29A7" w:rsidRDefault="009629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629A7" w:rsidRDefault="006461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29A7" w:rsidRDefault="009629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629A7" w:rsidRDefault="006461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29A7" w:rsidRDefault="006461E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629A7" w:rsidRDefault="009629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29A7">
        <w:tc>
          <w:tcPr>
            <w:tcW w:w="9640" w:type="dxa"/>
            <w:gridSpan w:val="11"/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9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lang w:val="fr-FR"/>
                </w:rPr>
                <w:fldChar w:fldCharType="begin"/>
              </w:r>
              <w:r>
                <w:rPr>
                  <w:lang w:val="fr-FR"/>
                </w:rPr>
                <w:instrText xml:space="preserve"> DOCPROPERTY  CrTitle  \* MERGEFORMAT </w:instrText>
              </w:r>
              <w:r>
                <w:rPr>
                  <w:lang w:val="fr-FR"/>
                </w:rPr>
                <w:fldChar w:fldCharType="separate"/>
              </w:r>
              <w:r w:rsidR="00CD7785" w:rsidRPr="00CD7785">
                <w:rPr>
                  <w:lang w:val="fr-FR"/>
                </w:rPr>
                <w:t>Rel-18 CR 28 552 Add performance measurement related with number of notifications for NWDAF data collection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val="fr-FR"/>
                </w:rPr>
                <w:fldChar w:fldCharType="end"/>
              </w:r>
            </w:fldSimple>
          </w:p>
        </w:tc>
      </w:tr>
      <w:tr w:rsidR="009629A7">
        <w:tc>
          <w:tcPr>
            <w:tcW w:w="1843" w:type="dxa"/>
            <w:tcBorders>
              <w:lef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9A7">
        <w:tc>
          <w:tcPr>
            <w:tcW w:w="1843" w:type="dxa"/>
            <w:tcBorders>
              <w:left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>
                <w:t xml:space="preserve">China </w:t>
              </w:r>
              <w:r>
                <w:rPr>
                  <w:rFonts w:hint="eastAsia"/>
                  <w:lang w:val="en-US" w:eastAsia="zh-CN"/>
                </w:rPr>
                <w:t>M</w:t>
              </w:r>
            </w:fldSimple>
            <w:r>
              <w:rPr>
                <w:rFonts w:hint="eastAsia"/>
                <w:lang w:val="en-US" w:eastAsia="zh-CN"/>
              </w:rPr>
              <w:t>obile</w:t>
            </w:r>
          </w:p>
        </w:tc>
      </w:tr>
      <w:tr w:rsidR="009629A7">
        <w:tc>
          <w:tcPr>
            <w:tcW w:w="1843" w:type="dxa"/>
            <w:tcBorders>
              <w:left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S5</w:t>
              </w:r>
            </w:fldSimple>
          </w:p>
        </w:tc>
      </w:tr>
      <w:tr w:rsidR="009629A7">
        <w:tc>
          <w:tcPr>
            <w:tcW w:w="1843" w:type="dxa"/>
            <w:tcBorders>
              <w:lef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9A7">
        <w:tc>
          <w:tcPr>
            <w:tcW w:w="1843" w:type="dxa"/>
            <w:tcBorders>
              <w:left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629A7" w:rsidRDefault="006461E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629A7" w:rsidRDefault="009629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29A7" w:rsidRDefault="006461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2023-0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>-</w:t>
              </w:r>
            </w:fldSimple>
            <w:r>
              <w:t>1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9629A7">
        <w:tc>
          <w:tcPr>
            <w:tcW w:w="1843" w:type="dxa"/>
            <w:tcBorders>
              <w:lef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9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629A7" w:rsidRDefault="006461E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629A7" w:rsidRDefault="009629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29A7" w:rsidRDefault="006461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9629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629A7" w:rsidRDefault="006461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629A7" w:rsidRDefault="006461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629A7">
        <w:tc>
          <w:tcPr>
            <w:tcW w:w="1843" w:type="dxa"/>
          </w:tcPr>
          <w:p w:rsidR="009629A7" w:rsidRDefault="009629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9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9A7" w:rsidRDefault="006461EC">
            <w:r>
              <w:rPr>
                <w:lang w:eastAsia="fr-FR"/>
              </w:rPr>
              <w:t>C</w:t>
            </w:r>
            <w:r>
              <w:rPr>
                <w:rFonts w:ascii="Arial" w:hAnsi="Arial"/>
                <w:lang w:eastAsia="fr-FR"/>
              </w:rPr>
              <w:t xml:space="preserve">urrently </w:t>
            </w:r>
            <w:r>
              <w:rPr>
                <w:rFonts w:ascii="Arial" w:hAnsi="Arial" w:hint="eastAsia"/>
                <w:lang w:eastAsia="fr-FR"/>
              </w:rPr>
              <w:t>PM</w:t>
            </w:r>
            <w:r>
              <w:rPr>
                <w:rFonts w:ascii="Arial" w:hAnsi="Arial"/>
                <w:lang w:eastAsia="fr-FR"/>
              </w:rPr>
              <w:t xml:space="preserve"> cannot support the </w:t>
            </w:r>
            <w:r>
              <w:rPr>
                <w:rFonts w:ascii="Arial" w:hAnsi="Arial" w:hint="eastAsia"/>
                <w:lang w:eastAsia="fr-FR"/>
              </w:rPr>
              <w:t>per</w:t>
            </w:r>
            <w:r>
              <w:rPr>
                <w:rFonts w:ascii="Arial" w:hAnsi="Arial"/>
                <w:lang w:eastAsia="fr-FR"/>
              </w:rPr>
              <w:t xml:space="preserve">formance measurement </w:t>
            </w:r>
            <w:r>
              <w:rPr>
                <w:rFonts w:ascii="Arial" w:hAnsi="Arial" w:hint="eastAsia"/>
                <w:lang w:eastAsia="fr-FR"/>
              </w:rPr>
              <w:t>related with number of subscriptions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/>
                <w:lang w:eastAsia="fr-FR"/>
              </w:rPr>
              <w:t xml:space="preserve">for NWDAF </w:t>
            </w:r>
            <w:r>
              <w:rPr>
                <w:rFonts w:ascii="Arial" w:hAnsi="Arial" w:hint="eastAsia"/>
                <w:lang w:eastAsia="fr-FR"/>
              </w:rPr>
              <w:t>data collection</w:t>
            </w:r>
            <w:r>
              <w:rPr>
                <w:rFonts w:ascii="Arial" w:hAnsi="Arial"/>
                <w:lang w:eastAsia="fr-FR"/>
              </w:rPr>
              <w:t xml:space="preserve">. </w:t>
            </w:r>
          </w:p>
        </w:tc>
      </w:tr>
      <w:tr w:rsidR="009629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9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Added </w:t>
            </w:r>
            <w:r>
              <w:rPr>
                <w:lang w:val="fr-FR" w:eastAsia="zh-CN"/>
              </w:rPr>
              <w:t>m</w:t>
            </w:r>
            <w:r>
              <w:rPr>
                <w:rFonts w:hint="eastAsia"/>
                <w:lang w:val="fr-FR" w:eastAsia="zh-CN"/>
              </w:rPr>
              <w:t>ea</w:t>
            </w:r>
            <w:r>
              <w:rPr>
                <w:lang w:val="fr-FR"/>
              </w:rPr>
              <w:t xml:space="preserve">surements related to the NWDAF </w:t>
            </w:r>
            <w:r>
              <w:t>data collection</w:t>
            </w:r>
            <w:r>
              <w:rPr>
                <w:lang w:val="fr-FR"/>
              </w:rPr>
              <w:t xml:space="preserve"> </w:t>
            </w:r>
            <w:r>
              <w:rPr>
                <w:lang w:eastAsia="fr-FR"/>
              </w:rPr>
              <w:t xml:space="preserve">based on TR 28.864, including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 xml:space="preserve">number of notifications for NWDAF </w:t>
            </w:r>
            <w:r>
              <w:rPr>
                <w:rFonts w:hint="eastAsia"/>
                <w:lang w:val="en-US" w:eastAsia="zh-CN"/>
              </w:rPr>
              <w:t>d</w:t>
            </w:r>
            <w:r>
              <w:t xml:space="preserve">ata </w:t>
            </w:r>
            <w:r>
              <w:rPr>
                <w:rFonts w:hint="eastAsia"/>
                <w:lang w:val="en-US" w:eastAsia="zh-CN"/>
              </w:rPr>
              <w:t>c</w:t>
            </w:r>
            <w:r>
              <w:t>ollection</w:t>
            </w:r>
            <w:r>
              <w:rPr>
                <w:color w:val="000000"/>
                <w:lang w:val="fr-FR"/>
              </w:rPr>
              <w:t>.</w:t>
            </w:r>
          </w:p>
          <w:p w:rsidR="009629A7" w:rsidRDefault="009629A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9629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9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</w:pPr>
            <w:r>
              <w:t xml:space="preserve">The performance of </w:t>
            </w:r>
            <w:r>
              <w:rPr>
                <w:lang w:eastAsia="fr-FR"/>
              </w:rPr>
              <w:t xml:space="preserve">NWDAF </w:t>
            </w:r>
            <w:r>
              <w:t>data collection</w:t>
            </w:r>
            <w:r>
              <w:rPr>
                <w:lang w:eastAsia="fr-FR"/>
              </w:rPr>
              <w:t xml:space="preserve"> result cannot be evaluated efficiently.</w:t>
            </w:r>
          </w:p>
        </w:tc>
      </w:tr>
      <w:tr w:rsidR="009629A7">
        <w:tc>
          <w:tcPr>
            <w:tcW w:w="2694" w:type="dxa"/>
            <w:gridSpan w:val="2"/>
          </w:tcPr>
          <w:p w:rsidR="009629A7" w:rsidRDefault="009629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9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X</w:t>
            </w:r>
            <w:bookmarkStart w:id="2" w:name="OLE_LINK5"/>
            <w:bookmarkStart w:id="3" w:name="OLE_LINK6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  <w:bookmarkEnd w:id="2"/>
            <w:bookmarkEnd w:id="3"/>
          </w:p>
        </w:tc>
      </w:tr>
      <w:tr w:rsidR="009629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29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9A7" w:rsidRDefault="00962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9A7" w:rsidRDefault="00646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29A7" w:rsidRDefault="00646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629A7" w:rsidRDefault="009629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29A7" w:rsidRDefault="009629A7">
            <w:pPr>
              <w:pStyle w:val="CRCoverPage"/>
              <w:spacing w:after="0"/>
              <w:ind w:left="99"/>
            </w:pPr>
          </w:p>
        </w:tc>
      </w:tr>
      <w:tr w:rsidR="009629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29A7" w:rsidRDefault="009629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:rsidR="009629A7" w:rsidRDefault="006461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29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9A7" w:rsidRDefault="006461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29A7" w:rsidRDefault="009629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:rsidR="009629A7" w:rsidRDefault="006461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29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9A7" w:rsidRDefault="006461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29A7" w:rsidRDefault="009629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:rsidR="009629A7" w:rsidRDefault="006461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29A7" w:rsidRDefault="006461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29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29A7" w:rsidRDefault="009629A7">
            <w:pPr>
              <w:pStyle w:val="CRCoverPage"/>
              <w:spacing w:after="0"/>
            </w:pPr>
          </w:p>
        </w:tc>
      </w:tr>
      <w:tr w:rsidR="009629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9A7" w:rsidRDefault="009629A7">
            <w:pPr>
              <w:pStyle w:val="CRCoverPage"/>
              <w:spacing w:after="0"/>
              <w:ind w:left="100"/>
            </w:pPr>
          </w:p>
        </w:tc>
      </w:tr>
      <w:tr w:rsidR="009629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29A7" w:rsidRDefault="00962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29A7" w:rsidRDefault="009629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629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29A7" w:rsidRDefault="00646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29A7" w:rsidRDefault="009629A7">
            <w:pPr>
              <w:pStyle w:val="CRCoverPage"/>
              <w:spacing w:after="0"/>
              <w:ind w:left="100"/>
            </w:pPr>
          </w:p>
        </w:tc>
      </w:tr>
    </w:tbl>
    <w:p w:rsidR="009629A7" w:rsidRDefault="009629A7">
      <w:pPr>
        <w:pStyle w:val="CRCoverPage"/>
        <w:spacing w:after="0"/>
        <w:rPr>
          <w:sz w:val="8"/>
          <w:szCs w:val="8"/>
        </w:rPr>
      </w:pPr>
    </w:p>
    <w:p w:rsidR="009629A7" w:rsidRDefault="009629A7">
      <w:pPr>
        <w:sectPr w:rsidR="009629A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9629A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9629A7" w:rsidRDefault="006461E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4" w:name="_Toc59195151"/>
            <w:bookmarkStart w:id="5" w:name="_Toc59182750"/>
            <w:bookmarkStart w:id="6" w:name="_Toc59184216"/>
            <w:bookmarkStart w:id="7" w:name="_Toc67990001"/>
            <w:bookmarkStart w:id="8" w:name="_Toc59439578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Start of Modified Section</w:t>
            </w:r>
          </w:p>
        </w:tc>
      </w:tr>
    </w:tbl>
    <w:p w:rsidR="009629A7" w:rsidRDefault="006461EC">
      <w:pPr>
        <w:pStyle w:val="2"/>
        <w:rPr>
          <w:ins w:id="9" w:author="liweiyuan" w:date="2023-05-11T17:36:00Z"/>
          <w:lang w:eastAsia="zh-CN"/>
        </w:rPr>
      </w:pPr>
      <w:bookmarkStart w:id="10" w:name="_Toc51750898"/>
      <w:bookmarkStart w:id="11" w:name="_Toc58515774"/>
      <w:bookmarkStart w:id="12" w:name="_Toc51775158"/>
      <w:bookmarkStart w:id="13" w:name="_Toc130560732"/>
      <w:bookmarkStart w:id="14" w:name="_Toc35956260"/>
      <w:bookmarkStart w:id="15" w:name="_Toc51775772"/>
      <w:bookmarkStart w:id="16" w:name="_Toc51776388"/>
      <w:bookmarkStart w:id="17" w:name="_Toc44492270"/>
      <w:bookmarkStart w:id="18" w:name="_Toc20132507"/>
      <w:bookmarkStart w:id="19" w:name="_Toc27473582"/>
      <w:bookmarkStart w:id="20" w:name="_Toc51690203"/>
      <w:bookmarkStart w:id="21" w:name="_Toc51775952"/>
      <w:bookmarkStart w:id="22" w:name="_Toc20132313"/>
      <w:bookmarkStart w:id="23" w:name="_Toc51750462"/>
      <w:bookmarkStart w:id="24" w:name="_Toc51689788"/>
      <w:bookmarkStart w:id="25" w:name="_Toc35956033"/>
      <w:bookmarkStart w:id="26" w:name="_Toc35955897"/>
      <w:bookmarkStart w:id="27" w:name="_Toc51689951"/>
      <w:bookmarkStart w:id="28" w:name="_Toc58515335"/>
      <w:bookmarkStart w:id="29" w:name="_Toc27473243"/>
      <w:bookmarkStart w:id="30" w:name="_Toc98860807"/>
      <w:bookmarkStart w:id="31" w:name="_Toc51775517"/>
      <w:bookmarkStart w:id="32" w:name="_Toc51774903"/>
      <w:bookmarkStart w:id="33" w:name="_Toc51774722"/>
      <w:bookmarkStart w:id="34" w:name="_Toc51750643"/>
      <w:bookmarkStart w:id="35" w:name="_Toc51776133"/>
      <w:bookmarkStart w:id="36" w:name="_Toc51775336"/>
      <w:bookmarkStart w:id="37" w:name="_Toc20132208"/>
      <w:bookmarkStart w:id="38" w:name="_Toc27473362"/>
      <w:bookmarkStart w:id="39" w:name="_Toc44492022"/>
      <w:bookmarkStart w:id="40" w:name="_Toc91063328"/>
      <w:bookmarkStart w:id="41" w:name="_Toc44491861"/>
      <w:bookmarkStart w:id="42" w:name="_Toc58515519"/>
      <w:bookmarkEnd w:id="4"/>
      <w:bookmarkEnd w:id="5"/>
      <w:bookmarkEnd w:id="6"/>
      <w:bookmarkEnd w:id="7"/>
      <w:bookmarkEnd w:id="8"/>
      <w:ins w:id="43" w:author="liweiyuan" w:date="2023-05-11T17:36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color w:val="000000"/>
          </w:rPr>
          <w:t>Performance</w:t>
        </w:r>
        <w:r>
          <w:t xml:space="preserve"> measurements for 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WDAF</w:t>
        </w:r>
      </w:ins>
    </w:p>
    <w:p w:rsidR="009629A7" w:rsidRDefault="006461EC">
      <w:pPr>
        <w:pStyle w:val="4"/>
        <w:rPr>
          <w:ins w:id="44" w:author="liweiyuan" w:date="2023-05-11T17:36:00Z"/>
          <w:lang w:val="fr-FR"/>
        </w:rPr>
      </w:pPr>
      <w:bookmarkStart w:id="45" w:name="_Toc51775773"/>
      <w:bookmarkStart w:id="46" w:name="_Toc51750899"/>
      <w:bookmarkStart w:id="47" w:name="_Toc130560733"/>
      <w:bookmarkStart w:id="48" w:name="_Toc51776389"/>
      <w:bookmarkStart w:id="49" w:name="_Toc35956261"/>
      <w:bookmarkStart w:id="50" w:name="_Toc27473583"/>
      <w:bookmarkStart w:id="51" w:name="_Toc58515775"/>
      <w:bookmarkStart w:id="52" w:name="_Toc51690204"/>
      <w:bookmarkStart w:id="53" w:name="_Toc51775159"/>
      <w:bookmarkStart w:id="54" w:name="_Toc44492271"/>
      <w:bookmarkStart w:id="55" w:name="_Toc20132508"/>
      <w:ins w:id="56" w:author="liweiyuan" w:date="2023-05-11T17:36:00Z">
        <w:r>
          <w:rPr>
            <w:lang w:val="fr-FR"/>
          </w:rPr>
          <w:t>5.X.A</w:t>
        </w:r>
        <w:r>
          <w:rPr>
            <w:lang w:val="fr-FR"/>
          </w:rPr>
          <w:tab/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r>
          <w:rPr>
            <w:rFonts w:hint="eastAsia"/>
            <w:lang w:val="fr-FR" w:eastAsia="zh-CN"/>
          </w:rPr>
          <w:t>Mea</w:t>
        </w:r>
        <w:r>
          <w:rPr>
            <w:lang w:val="fr-FR"/>
          </w:rPr>
          <w:t xml:space="preserve">surements related to the NWDAF </w:t>
        </w:r>
      </w:ins>
      <w:ins w:id="57" w:author="liweiyuan" w:date="2023-05-11T18:57:00Z">
        <w:r>
          <w:rPr>
            <w:rFonts w:hint="eastAsia"/>
            <w:lang w:val="en-US" w:eastAsia="zh-CN"/>
          </w:rPr>
          <w:t>D</w:t>
        </w:r>
      </w:ins>
      <w:ins w:id="58" w:author="liweiyuan" w:date="2023-05-11T17:36:00Z">
        <w:r>
          <w:t xml:space="preserve">ata </w:t>
        </w:r>
      </w:ins>
      <w:ins w:id="59" w:author="liweiyuan" w:date="2023-05-11T18:57:00Z">
        <w:r>
          <w:rPr>
            <w:rFonts w:hint="eastAsia"/>
            <w:lang w:val="en-US" w:eastAsia="zh-CN"/>
          </w:rPr>
          <w:t>C</w:t>
        </w:r>
      </w:ins>
      <w:ins w:id="60" w:author="liweiyuan" w:date="2023-05-11T17:36:00Z">
        <w:r>
          <w:t>ollection</w:t>
        </w:r>
        <w:r>
          <w:rPr>
            <w:lang w:val="fr-FR"/>
          </w:rPr>
          <w:t xml:space="preserve"> </w:t>
        </w:r>
        <w:bookmarkStart w:id="61" w:name="_Toc27473584"/>
        <w:bookmarkStart w:id="62" w:name="_Toc20132509"/>
        <w:bookmarkStart w:id="63" w:name="_Toc51775160"/>
        <w:bookmarkStart w:id="64" w:name="_Toc51750900"/>
        <w:bookmarkStart w:id="65" w:name="_Toc130560734"/>
        <w:bookmarkStart w:id="66" w:name="_Toc58515776"/>
        <w:bookmarkStart w:id="67" w:name="_Toc51775774"/>
        <w:bookmarkStart w:id="68" w:name="_Toc51690205"/>
        <w:bookmarkStart w:id="69" w:name="_Toc44492272"/>
        <w:bookmarkStart w:id="70" w:name="_Toc35956262"/>
        <w:bookmarkStart w:id="71" w:name="_Toc51776390"/>
      </w:ins>
    </w:p>
    <w:p w:rsidR="009629A7" w:rsidRDefault="006461EC">
      <w:pPr>
        <w:pStyle w:val="4"/>
        <w:rPr>
          <w:ins w:id="72" w:author="liweiyuan" w:date="2023-05-11T17:36:00Z"/>
          <w:color w:val="000000"/>
          <w:lang w:val="en-US" w:eastAsia="zh-CN"/>
        </w:rPr>
      </w:pPr>
      <w:ins w:id="73" w:author="liweiyuan" w:date="2023-05-11T17:36:00Z">
        <w:r>
          <w:rPr>
            <w:color w:val="000000"/>
            <w:lang w:val="fr-FR"/>
          </w:rPr>
          <w:t>5.X.</w:t>
        </w:r>
        <w:r>
          <w:rPr>
            <w:color w:val="000000"/>
            <w:lang w:val="fr-FR" w:eastAsia="zh-CN"/>
          </w:rPr>
          <w:t>A.1</w:t>
        </w:r>
        <w:r>
          <w:rPr>
            <w:color w:val="000000"/>
            <w:lang w:val="fr-FR"/>
          </w:rPr>
          <w:tab/>
        </w:r>
      </w:ins>
      <w:ins w:id="74" w:author="liweiyuan" w:date="2023-05-11T17:50:00Z">
        <w:r>
          <w:rPr>
            <w:rFonts w:hint="eastAsia"/>
            <w:color w:val="000000"/>
            <w:lang w:val="en-US" w:eastAsia="zh-CN"/>
          </w:rPr>
          <w:t>N</w:t>
        </w:r>
      </w:ins>
      <w:ins w:id="75" w:author="liweiyuan" w:date="2023-05-11T17:37:00Z">
        <w:r>
          <w:t xml:space="preserve">umber of </w:t>
        </w:r>
      </w:ins>
      <w:ins w:id="76" w:author="liweiyuan" w:date="2023-05-12T10:23:00Z">
        <w:r>
          <w:t>notifications</w:t>
        </w:r>
        <w:r>
          <w:rPr>
            <w:rFonts w:hint="eastAsia"/>
            <w:lang w:val="en-US" w:eastAsia="zh-CN"/>
          </w:rPr>
          <w:t xml:space="preserve"> </w:t>
        </w:r>
      </w:ins>
      <w:ins w:id="77" w:author="liweiyuan" w:date="2023-05-11T17:37:00Z">
        <w:r>
          <w:t>for NWDAF Data Collection</w:t>
        </w:r>
      </w:ins>
    </w:p>
    <w:p w:rsidR="009629A7" w:rsidRDefault="006461EC">
      <w:pPr>
        <w:pStyle w:val="B10"/>
        <w:rPr>
          <w:ins w:id="78" w:author="liweiyuan" w:date="2023-05-11T17:36:00Z"/>
          <w:color w:val="000000"/>
        </w:rPr>
      </w:pPr>
      <w:ins w:id="79" w:author="liweiyuan" w:date="2023-05-11T17:36:00Z">
        <w:r>
          <w:rPr>
            <w:color w:val="000000"/>
          </w:rPr>
          <w:t>a)</w:t>
        </w:r>
        <w:r>
          <w:rPr>
            <w:color w:val="000000"/>
          </w:rPr>
          <w:tab/>
          <w:t xml:space="preserve">This measurement provides </w:t>
        </w:r>
      </w:ins>
      <w:ins w:id="80" w:author="liweiyuan" w:date="2023-05-11T18:01:00Z">
        <w:r>
          <w:rPr>
            <w:rFonts w:hint="eastAsia"/>
            <w:color w:val="000000"/>
            <w:lang w:val="en-US" w:eastAsia="zh-CN"/>
          </w:rPr>
          <w:t>t</w:t>
        </w:r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number</w:t>
        </w:r>
        <w:r>
          <w:t xml:space="preserve"> of </w:t>
        </w:r>
      </w:ins>
      <w:ins w:id="81" w:author="liweiyuan" w:date="2023-05-12T10:24:00Z">
        <w:r>
          <w:t xml:space="preserve">notifications received </w:t>
        </w:r>
      </w:ins>
      <w:ins w:id="82" w:author="liweiyuan" w:date="2023-05-11T18:01:00Z">
        <w:r>
          <w:rPr>
            <w:lang w:eastAsia="zh-CN"/>
          </w:rPr>
          <w:t>by NWDAF</w:t>
        </w:r>
        <w:r>
          <w:t xml:space="preserve"> </w:t>
        </w:r>
        <w:r>
          <w:rPr>
            <w:lang w:val="en-US" w:eastAsia="zh-CN"/>
          </w:rPr>
          <w:t xml:space="preserve">for </w:t>
        </w:r>
        <w:r>
          <w:t>Data Collection</w:t>
        </w:r>
      </w:ins>
      <w:ins w:id="83" w:author="liweiyuan" w:date="2023-05-11T18:54:00Z"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from NFs</w:t>
        </w:r>
      </w:ins>
      <w:ins w:id="84" w:author="liweiyuan" w:date="2023-05-12T10:14:00Z">
        <w:r>
          <w:rPr>
            <w:rFonts w:hint="eastAsia"/>
            <w:lang w:val="en-US" w:eastAsia="zh-CN"/>
          </w:rPr>
          <w:t xml:space="preserve"> o</w:t>
        </w:r>
      </w:ins>
      <w:ins w:id="85" w:author="liweiyuan" w:date="2023-05-12T10:15:00Z">
        <w:r>
          <w:rPr>
            <w:rFonts w:hint="eastAsia"/>
            <w:lang w:val="en-US" w:eastAsia="zh-CN"/>
          </w:rPr>
          <w:t xml:space="preserve">r from </w:t>
        </w:r>
        <w:r>
          <w:t>AF via NEF</w:t>
        </w:r>
      </w:ins>
      <w:ins w:id="86" w:author="liweiyuan" w:date="2023-05-11T17:36:00Z">
        <w:r>
          <w:rPr>
            <w:color w:val="000000"/>
          </w:rPr>
          <w:t>.</w:t>
        </w:r>
      </w:ins>
      <w:ins w:id="87" w:author="liweiyuan" w:date="2023-05-11T18:54:00Z">
        <w:r>
          <w:t xml:space="preserve">This measurement is split into subcounters per </w:t>
        </w:r>
      </w:ins>
      <w:ins w:id="88" w:author="liweiyuan" w:date="2023-05-11T18:55:00Z">
        <w:r>
          <w:rPr>
            <w:rFonts w:hint="eastAsia"/>
            <w:lang w:val="en-US" w:eastAsia="zh-CN"/>
          </w:rPr>
          <w:t>data source</w:t>
        </w:r>
      </w:ins>
      <w:ins w:id="89" w:author="liweiyuan" w:date="2023-05-11T18:54:00Z">
        <w:r>
          <w:t>.</w:t>
        </w:r>
      </w:ins>
    </w:p>
    <w:p w:rsidR="009629A7" w:rsidRDefault="006461EC">
      <w:pPr>
        <w:pStyle w:val="B10"/>
        <w:rPr>
          <w:ins w:id="90" w:author="liweiyuan" w:date="2023-05-11T17:36:00Z"/>
          <w:color w:val="000000"/>
          <w:lang w:val="en-US" w:eastAsia="zh-CN"/>
        </w:rPr>
      </w:pPr>
      <w:ins w:id="91" w:author="liweiyuan" w:date="2023-05-11T17:36:00Z">
        <w:r>
          <w:rPr>
            <w:color w:val="000000"/>
          </w:rPr>
          <w:t>b)</w:t>
        </w:r>
        <w:r>
          <w:rPr>
            <w:color w:val="000000"/>
          </w:rPr>
          <w:tab/>
        </w:r>
      </w:ins>
      <w:ins w:id="92" w:author="liweiyuan" w:date="2023-05-11T18:00:00Z">
        <w:r>
          <w:rPr>
            <w:rFonts w:hint="eastAsia"/>
            <w:color w:val="000000"/>
            <w:lang w:val="en-US" w:eastAsia="zh-CN"/>
          </w:rPr>
          <w:t>C</w:t>
        </w:r>
      </w:ins>
      <w:ins w:id="93" w:author="liweiyuan" w:date="2023-05-11T18:01:00Z">
        <w:r>
          <w:rPr>
            <w:rFonts w:hint="eastAsia"/>
            <w:color w:val="000000"/>
            <w:lang w:val="en-US" w:eastAsia="zh-CN"/>
          </w:rPr>
          <w:t>C</w:t>
        </w:r>
      </w:ins>
    </w:p>
    <w:p w:rsidR="009629A7" w:rsidRDefault="006461EC">
      <w:pPr>
        <w:pStyle w:val="B10"/>
        <w:rPr>
          <w:ins w:id="94" w:author="liweiyuan" w:date="2023-05-12T10:17:00Z"/>
          <w:color w:val="000000"/>
        </w:rPr>
      </w:pPr>
      <w:ins w:id="95" w:author="liweiyuan" w:date="2023-05-11T17:36:00Z">
        <w:r>
          <w:rPr>
            <w:color w:val="000000"/>
          </w:rPr>
          <w:t>c)</w:t>
        </w:r>
        <w:r>
          <w:rPr>
            <w:color w:val="000000"/>
          </w:rPr>
          <w:tab/>
          <w:t xml:space="preserve">This measurement is obtained </w:t>
        </w:r>
      </w:ins>
      <w:ins w:id="96" w:author="liweiyuan" w:date="2023-05-12T10:17:00Z">
        <w:r>
          <w:rPr>
            <w:color w:val="000000"/>
          </w:rPr>
          <w:t xml:space="preserve">by the following method: </w:t>
        </w:r>
      </w:ins>
    </w:p>
    <w:p w:rsidR="009629A7" w:rsidRDefault="006461EC">
      <w:pPr>
        <w:pStyle w:val="B10"/>
        <w:ind w:firstLine="0"/>
        <w:rPr>
          <w:ins w:id="97" w:author="liweiyuan" w:date="2023-05-12T10:18:00Z"/>
        </w:rPr>
        <w:pPrChange w:id="98" w:author="liweiyuan" w:date="2023-05-12T10:17:00Z">
          <w:pPr>
            <w:pStyle w:val="B10"/>
          </w:pPr>
        </w:pPrChange>
      </w:pPr>
      <w:ins w:id="99" w:author="liweiyuan" w:date="2023-05-12T10:17:00Z">
        <w:r>
          <w:rPr>
            <w:lang w:eastAsia="zh-CN"/>
          </w:rPr>
          <w:t xml:space="preserve">- </w:t>
        </w:r>
      </w:ins>
      <w:ins w:id="100" w:author="liweiyuan" w:date="2023-05-12T09:59:00Z">
        <w:r>
          <w:rPr>
            <w:rFonts w:hint="eastAsia"/>
            <w:color w:val="000000"/>
            <w:lang w:val="en-US" w:eastAsia="zh-CN"/>
          </w:rPr>
          <w:t xml:space="preserve">on </w:t>
        </w:r>
      </w:ins>
      <w:ins w:id="101" w:author="liweiyuan" w:date="2023-05-12T10:27:00Z">
        <w:r>
          <w:rPr>
            <w:rFonts w:hint="eastAsia"/>
            <w:color w:val="000000"/>
            <w:lang w:val="en-US" w:eastAsia="zh-CN"/>
          </w:rPr>
          <w:t>r</w:t>
        </w:r>
        <w:r>
          <w:rPr>
            <w:color w:val="000000"/>
          </w:rPr>
          <w:t xml:space="preserve">eceipt </w:t>
        </w:r>
      </w:ins>
      <w:ins w:id="102" w:author="liweiyuan" w:date="2023-05-12T10:00:00Z">
        <w:r>
          <w:rPr>
            <w:color w:val="000000"/>
          </w:rPr>
          <w:t xml:space="preserve">of </w:t>
        </w:r>
        <w:r>
          <w:rPr>
            <w:lang w:eastAsia="zh-CN"/>
          </w:rPr>
          <w:t>an</w:t>
        </w:r>
        <w:r>
          <w:rPr>
            <w:rFonts w:hint="eastAsia"/>
            <w:lang w:val="en-US" w:eastAsia="zh-CN"/>
          </w:rPr>
          <w:t xml:space="preserve"> </w:t>
        </w:r>
      </w:ins>
      <w:ins w:id="103" w:author="liweiyuan" w:date="2023-05-12T10:25:00Z">
        <w:r>
          <w:t>Nnf_EventExposure_</w:t>
        </w:r>
        <w:r>
          <w:rPr>
            <w:lang w:eastAsia="zh-CN"/>
          </w:rPr>
          <w:t>Notify</w:t>
        </w:r>
        <w:r>
          <w:rPr>
            <w:rFonts w:hint="eastAsia"/>
            <w:lang w:val="en-US" w:eastAsia="zh-CN"/>
          </w:rPr>
          <w:t xml:space="preserve"> </w:t>
        </w:r>
      </w:ins>
      <w:ins w:id="104" w:author="liweiyuan" w:date="2023-05-12T10:01:00Z">
        <w:r>
          <w:rPr>
            <w:rFonts w:hint="eastAsia"/>
            <w:lang w:val="en-US" w:eastAsia="zh-CN"/>
          </w:rPr>
          <w:t>re</w:t>
        </w:r>
      </w:ins>
      <w:ins w:id="105" w:author="liweiyuan" w:date="2023-05-12T10:25:00Z">
        <w:r>
          <w:rPr>
            <w:rFonts w:hint="eastAsia"/>
            <w:lang w:val="en-US" w:eastAsia="zh-CN"/>
          </w:rPr>
          <w:t>sponse</w:t>
        </w:r>
      </w:ins>
      <w:ins w:id="106" w:author="liweiyuan" w:date="2023-05-12T10:00:00Z">
        <w:r>
          <w:rPr>
            <w:lang w:eastAsia="zh-CN"/>
          </w:rPr>
          <w:t xml:space="preserve"> </w:t>
        </w:r>
      </w:ins>
      <w:ins w:id="107" w:author="liweiyuan" w:date="2023-05-12T10:25:00Z">
        <w:r>
          <w:rPr>
            <w:rFonts w:hint="eastAsia"/>
            <w:lang w:val="en-US" w:eastAsia="zh-CN"/>
          </w:rPr>
          <w:t>from</w:t>
        </w:r>
      </w:ins>
      <w:ins w:id="108" w:author="liweiyuan" w:date="2023-05-12T10:00:00Z">
        <w:r>
          <w:rPr>
            <w:lang w:eastAsia="zh-CN"/>
          </w:rPr>
          <w:t xml:space="preserve"> N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(See TS 23.288 [</w:t>
        </w:r>
      </w:ins>
      <w:ins w:id="109" w:author="liweiyuan" w:date="2023-05-12T10:04:00Z">
        <w:r>
          <w:rPr>
            <w:rFonts w:hint="eastAsia"/>
            <w:lang w:val="en-US" w:eastAsia="zh-CN"/>
          </w:rPr>
          <w:t>X</w:t>
        </w:r>
      </w:ins>
      <w:ins w:id="110" w:author="liweiyuan" w:date="2023-05-12T10:00:00Z">
        <w:r>
          <w:rPr>
            <w:lang w:eastAsia="zh-CN"/>
          </w:rPr>
          <w:t>])</w:t>
        </w:r>
      </w:ins>
      <w:ins w:id="111" w:author="liweiyuan" w:date="2023-05-12T10:08:00Z">
        <w:r>
          <w:rPr>
            <w:rFonts w:hint="eastAsia"/>
            <w:lang w:val="en-US" w:eastAsia="zh-CN"/>
          </w:rPr>
          <w:t>.</w:t>
        </w:r>
      </w:ins>
      <w:ins w:id="112" w:author="liweiyuan" w:date="2023-05-12T10:09:00Z">
        <w:r>
          <w:rPr>
            <w:rFonts w:hint="eastAsia"/>
            <w:lang w:val="en-US" w:eastAsia="zh-CN"/>
          </w:rPr>
          <w:t xml:space="preserve"> </w:t>
        </w:r>
        <w:r>
          <w:t xml:space="preserve">Each </w:t>
        </w:r>
      </w:ins>
      <w:ins w:id="113" w:author="liweiyuan" w:date="2023-05-12T10:27:00Z">
        <w:r>
          <w:t xml:space="preserve">received </w:t>
        </w:r>
      </w:ins>
      <w:ins w:id="114" w:author="liweiyuan" w:date="2023-05-12T10:25:00Z">
        <w:r>
          <w:t>Nnf_EventExposure_</w:t>
        </w:r>
        <w:r>
          <w:rPr>
            <w:lang w:eastAsia="zh-CN"/>
          </w:rPr>
          <w:t>Notify</w:t>
        </w:r>
      </w:ins>
      <w:ins w:id="115" w:author="liweiyuan" w:date="2023-05-12T10:09:00Z"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re</w:t>
        </w:r>
      </w:ins>
      <w:ins w:id="116" w:author="liweiyuan" w:date="2023-05-12T10:26:00Z">
        <w:r>
          <w:rPr>
            <w:rFonts w:hint="eastAsia"/>
            <w:lang w:val="en-US" w:eastAsia="zh-CN"/>
          </w:rPr>
          <w:t>sponse</w:t>
        </w:r>
      </w:ins>
      <w:ins w:id="117" w:author="liweiyuan" w:date="2023-05-12T10:09:00Z">
        <w:r>
          <w:t xml:space="preserve"> increments the relevant subcounter per </w:t>
        </w:r>
      </w:ins>
      <w:ins w:id="118" w:author="liweiyuan" w:date="2023-05-12T10:10:00Z">
        <w:r>
          <w:rPr>
            <w:rFonts w:hint="eastAsia"/>
            <w:lang w:val="en-US" w:eastAsia="zh-CN"/>
          </w:rPr>
          <w:t>data source</w:t>
        </w:r>
      </w:ins>
      <w:ins w:id="119" w:author="liweiyuan" w:date="2023-05-12T10:09:00Z">
        <w:r>
          <w:t xml:space="preserve"> by 1.</w:t>
        </w:r>
      </w:ins>
    </w:p>
    <w:p w:rsidR="009629A7" w:rsidRDefault="006461EC">
      <w:pPr>
        <w:pStyle w:val="B10"/>
        <w:ind w:firstLine="0"/>
        <w:rPr>
          <w:ins w:id="120" w:author="liweiyuan" w:date="2023-05-12T10:18:00Z"/>
          <w:lang w:val="en-US"/>
        </w:rPr>
        <w:pPrChange w:id="121" w:author="liweiyuan" w:date="2023-05-12T10:17:00Z">
          <w:pPr>
            <w:pStyle w:val="B10"/>
          </w:pPr>
        </w:pPrChange>
      </w:pPr>
      <w:ins w:id="122" w:author="liweiyuan" w:date="2023-05-12T10:18:00Z">
        <w:r>
          <w:rPr>
            <w:lang w:eastAsia="zh-CN"/>
          </w:rPr>
          <w:t xml:space="preserve">- </w:t>
        </w:r>
        <w:r>
          <w:rPr>
            <w:rFonts w:hint="eastAsia"/>
            <w:color w:val="000000"/>
            <w:lang w:val="en-US" w:eastAsia="zh-CN"/>
          </w:rPr>
          <w:t xml:space="preserve">on </w:t>
        </w:r>
      </w:ins>
      <w:ins w:id="123" w:author="liweiyuan" w:date="2023-05-12T10:27:00Z">
        <w:r>
          <w:rPr>
            <w:rFonts w:hint="eastAsia"/>
            <w:color w:val="000000"/>
            <w:lang w:val="en-US" w:eastAsia="zh-CN"/>
          </w:rPr>
          <w:t>r</w:t>
        </w:r>
        <w:r>
          <w:rPr>
            <w:color w:val="000000"/>
          </w:rPr>
          <w:t xml:space="preserve">eceipt </w:t>
        </w:r>
      </w:ins>
      <w:ins w:id="124" w:author="liweiyuan" w:date="2023-05-12T10:18:00Z">
        <w:r>
          <w:rPr>
            <w:color w:val="000000"/>
          </w:rPr>
          <w:t xml:space="preserve">of </w:t>
        </w:r>
        <w:r>
          <w:rPr>
            <w:lang w:eastAsia="zh-CN"/>
          </w:rPr>
          <w:t>an</w:t>
        </w:r>
        <w:r>
          <w:rPr>
            <w:rFonts w:hint="eastAsia"/>
            <w:lang w:val="en-US" w:eastAsia="zh-CN"/>
          </w:rPr>
          <w:t xml:space="preserve"> </w:t>
        </w:r>
      </w:ins>
      <w:ins w:id="125" w:author="liweiyuan" w:date="2023-05-12T10:26:00Z">
        <w:r>
          <w:t>Nnef_EventExposure_</w:t>
        </w:r>
        <w:r>
          <w:rPr>
            <w:lang w:eastAsia="zh-CN"/>
          </w:rPr>
          <w:t>Notify</w:t>
        </w:r>
      </w:ins>
      <w:ins w:id="126" w:author="liweiyuan" w:date="2023-05-12T10:18:00Z">
        <w:r>
          <w:rPr>
            <w:rFonts w:hint="eastAsia"/>
            <w:lang w:val="en-US" w:eastAsia="zh-CN"/>
          </w:rPr>
          <w:t xml:space="preserve"> </w:t>
        </w:r>
      </w:ins>
      <w:ins w:id="127" w:author="liweiyuan" w:date="2023-05-12T10:26:00Z">
        <w:r>
          <w:rPr>
            <w:rFonts w:hint="eastAsia"/>
            <w:lang w:val="en-US" w:eastAsia="zh-CN"/>
          </w:rPr>
          <w:t>response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from</w:t>
        </w:r>
      </w:ins>
      <w:ins w:id="128" w:author="liweiyuan" w:date="2023-05-12T10:18:00Z">
        <w:r>
          <w:rPr>
            <w:lang w:eastAsia="zh-CN"/>
          </w:rPr>
          <w:t xml:space="preserve"> N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(See TS 23.288 [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])</w:t>
        </w:r>
        <w:r>
          <w:rPr>
            <w:rFonts w:hint="eastAsia"/>
            <w:lang w:val="en-US" w:eastAsia="zh-CN"/>
          </w:rPr>
          <w:t xml:space="preserve">. </w:t>
        </w:r>
        <w:r>
          <w:t xml:space="preserve">Each </w:t>
        </w:r>
      </w:ins>
      <w:ins w:id="129" w:author="liweiyuan" w:date="2023-05-12T10:27:00Z">
        <w:r>
          <w:t xml:space="preserve">received </w:t>
        </w:r>
      </w:ins>
      <w:ins w:id="130" w:author="liweiyuan" w:date="2023-05-12T10:26:00Z">
        <w:r>
          <w:t>Nnef_EventExposure_</w:t>
        </w:r>
        <w:r>
          <w:rPr>
            <w:lang w:eastAsia="zh-CN"/>
          </w:rPr>
          <w:t>Notify</w:t>
        </w:r>
      </w:ins>
      <w:ins w:id="131" w:author="liweiyuan" w:date="2023-05-12T10:18:00Z">
        <w:r>
          <w:rPr>
            <w:lang w:eastAsia="zh-CN"/>
          </w:rPr>
          <w:t xml:space="preserve"> </w:t>
        </w:r>
      </w:ins>
      <w:ins w:id="132" w:author="liweiyuan" w:date="2023-05-12T10:26:00Z">
        <w:r>
          <w:rPr>
            <w:rFonts w:hint="eastAsia"/>
            <w:lang w:val="en-US" w:eastAsia="zh-CN"/>
          </w:rPr>
          <w:t>response</w:t>
        </w:r>
        <w:r>
          <w:rPr>
            <w:lang w:eastAsia="zh-CN"/>
          </w:rPr>
          <w:t xml:space="preserve"> </w:t>
        </w:r>
      </w:ins>
      <w:ins w:id="133" w:author="liweiyuan" w:date="2023-05-12T10:18:00Z">
        <w:r>
          <w:t xml:space="preserve">increments the relevant subcounter per </w:t>
        </w:r>
        <w:r>
          <w:rPr>
            <w:rFonts w:hint="eastAsia"/>
            <w:lang w:val="en-US" w:eastAsia="zh-CN"/>
          </w:rPr>
          <w:t>data source</w:t>
        </w:r>
        <w:r>
          <w:t xml:space="preserve"> by 1.</w:t>
        </w:r>
      </w:ins>
    </w:p>
    <w:p w:rsidR="009629A7" w:rsidRDefault="006461EC">
      <w:pPr>
        <w:pStyle w:val="B10"/>
        <w:ind w:left="0" w:firstLine="284"/>
        <w:rPr>
          <w:ins w:id="134" w:author="liweiyuan" w:date="2023-05-12T10:19:00Z"/>
          <w:lang w:val="en-US" w:eastAsia="zh-CN"/>
        </w:rPr>
        <w:pPrChange w:id="135" w:author="liweiyuan" w:date="2023-05-12T10:20:00Z">
          <w:pPr>
            <w:pStyle w:val="B2"/>
          </w:pPr>
        </w:pPrChange>
      </w:pPr>
      <w:ins w:id="136" w:author="liweiyuan" w:date="2023-05-11T17:36:00Z">
        <w:r>
          <w:rPr>
            <w:color w:val="000000"/>
          </w:rPr>
          <w:t>d)</w:t>
        </w:r>
        <w:r>
          <w:rPr>
            <w:color w:val="000000"/>
          </w:rPr>
          <w:tab/>
        </w:r>
      </w:ins>
      <w:ins w:id="137" w:author="liweiyuan" w:date="2023-05-12T09:54:00Z">
        <w:r>
          <w:t>Each subcounter is an integer value</w:t>
        </w:r>
      </w:ins>
      <w:ins w:id="138" w:author="liweiyuan" w:date="2023-05-12T10:10:00Z">
        <w:r>
          <w:rPr>
            <w:rFonts w:hint="eastAsia"/>
            <w:lang w:val="en-US" w:eastAsia="zh-CN"/>
          </w:rPr>
          <w:t>.</w:t>
        </w:r>
      </w:ins>
    </w:p>
    <w:p w:rsidR="009629A7" w:rsidRDefault="006461EC">
      <w:pPr>
        <w:pStyle w:val="B10"/>
        <w:rPr>
          <w:ins w:id="139" w:author="liweiyuan" w:date="2023-05-11T17:36:00Z"/>
          <w:lang w:val="en-US" w:eastAsia="zh-CN"/>
        </w:rPr>
        <w:pPrChange w:id="140" w:author="liweiyuan" w:date="2023-05-12T10:19:00Z">
          <w:pPr>
            <w:pStyle w:val="B2"/>
          </w:pPr>
        </w:pPrChange>
      </w:pPr>
      <w:ins w:id="141" w:author="liweiyuan" w:date="2023-05-11T17:36:00Z">
        <w:r>
          <w:rPr>
            <w:color w:val="000000"/>
          </w:rPr>
          <w:t>e)</w:t>
        </w:r>
        <w:r>
          <w:rPr>
            <w:color w:val="000000"/>
          </w:rPr>
          <w:tab/>
          <w:t xml:space="preserve">The measurement name has the form </w:t>
        </w:r>
      </w:ins>
      <w:ins w:id="142" w:author="liweiyuan" w:date="2023-05-12T10:11:00Z">
        <w:r>
          <w:rPr>
            <w:rFonts w:hint="eastAsia"/>
            <w:color w:val="000000"/>
            <w:lang w:val="en-US" w:eastAsia="zh-CN"/>
          </w:rPr>
          <w:t>NDC</w:t>
        </w:r>
      </w:ins>
      <w:ins w:id="143" w:author="liweiyuan" w:date="2023-05-11T17:36:00Z">
        <w:r>
          <w:rPr>
            <w:color w:val="000000"/>
          </w:rPr>
          <w:t>.</w:t>
        </w:r>
      </w:ins>
      <w:ins w:id="144" w:author="liweiyuan" w:date="2023-05-12T10:27:00Z">
        <w:r>
          <w:rPr>
            <w:rFonts w:hint="eastAsia"/>
            <w:color w:val="000000"/>
            <w:lang w:val="en-US" w:eastAsia="zh-CN"/>
          </w:rPr>
          <w:t>No</w:t>
        </w:r>
      </w:ins>
      <w:ins w:id="145" w:author="liweiyuan" w:date="2023-05-12T10:28:00Z">
        <w:r>
          <w:rPr>
            <w:rFonts w:hint="eastAsia"/>
            <w:color w:val="000000"/>
            <w:lang w:val="en-US" w:eastAsia="zh-CN"/>
          </w:rPr>
          <w:t>tify</w:t>
        </w:r>
      </w:ins>
      <w:ins w:id="146" w:author="liweiyuan" w:date="2023-05-12T10:13:00Z">
        <w:r>
          <w:rPr>
            <w:color w:val="000000"/>
          </w:rPr>
          <w:t>Re</w:t>
        </w:r>
      </w:ins>
      <w:ins w:id="147" w:author="liweiyuan" w:date="2023-05-12T10:28:00Z">
        <w:r>
          <w:rPr>
            <w:rFonts w:hint="eastAsia"/>
            <w:color w:val="000000"/>
            <w:lang w:val="en-US" w:eastAsia="zh-CN"/>
          </w:rPr>
          <w:t>s</w:t>
        </w:r>
      </w:ins>
      <w:ins w:id="148" w:author="liweiyuan" w:date="2023-05-11T17:36:00Z">
        <w:r>
          <w:t>.</w:t>
        </w:r>
      </w:ins>
      <w:ins w:id="149" w:author="liweiyuan" w:date="2023-05-12T10:20:00Z">
        <w:r>
          <w:rPr>
            <w:rFonts w:hint="eastAsia"/>
            <w:i/>
            <w:iCs/>
            <w:lang w:val="en-US" w:eastAsia="zh-CN"/>
          </w:rPr>
          <w:t>DataSource</w:t>
        </w:r>
      </w:ins>
      <w:ins w:id="150" w:author="liweiyuan" w:date="2023-05-11T17:36:00Z">
        <w:r>
          <w:rPr>
            <w:i/>
            <w:iCs/>
          </w:rPr>
          <w:t>ID</w:t>
        </w:r>
        <w:r>
          <w:t>, where</w:t>
        </w:r>
        <w:r>
          <w:rPr>
            <w:i/>
            <w:iCs/>
          </w:rPr>
          <w:t xml:space="preserve"> </w:t>
        </w:r>
      </w:ins>
      <w:ins w:id="151" w:author="liweiyuan" w:date="2023-05-12T10:20:00Z">
        <w:r>
          <w:rPr>
            <w:rFonts w:hint="eastAsia"/>
            <w:i/>
            <w:iCs/>
            <w:lang w:val="en-US" w:eastAsia="zh-CN"/>
          </w:rPr>
          <w:t>DataSource</w:t>
        </w:r>
      </w:ins>
      <w:ins w:id="152" w:author="liweiyuan" w:date="2023-05-11T17:36:00Z">
        <w:r>
          <w:rPr>
            <w:i/>
            <w:iCs/>
          </w:rPr>
          <w:t>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 xml:space="preserve">the </w:t>
        </w:r>
      </w:ins>
      <w:ins w:id="153" w:author="liweiyuan" w:date="2023-05-12T10:21:00Z">
        <w:r>
          <w:rPr>
            <w:rFonts w:hint="eastAsia"/>
            <w:lang w:val="en-US" w:eastAsia="zh-CN"/>
          </w:rPr>
          <w:t>data source</w:t>
        </w:r>
      </w:ins>
      <w:ins w:id="154" w:author="liweiyuan" w:date="2023-05-11T17:36:00Z">
        <w:r>
          <w:rPr>
            <w:lang w:val="en-US"/>
          </w:rPr>
          <w:t>.</w:t>
        </w:r>
      </w:ins>
    </w:p>
    <w:p w:rsidR="009629A7" w:rsidRDefault="006461EC">
      <w:pPr>
        <w:pStyle w:val="B10"/>
        <w:rPr>
          <w:ins w:id="155" w:author="liweiyuan" w:date="2023-05-11T17:36:00Z"/>
          <w:color w:val="000000"/>
        </w:rPr>
      </w:pPr>
      <w:ins w:id="156" w:author="liweiyuan" w:date="2023-05-11T17:36:00Z">
        <w:r>
          <w:rPr>
            <w:color w:val="000000"/>
          </w:rPr>
          <w:t>f)</w:t>
        </w:r>
        <w:r>
          <w:rPr>
            <w:color w:val="000000"/>
          </w:rPr>
          <w:tab/>
        </w:r>
        <w:r>
          <w:t>NWDAFFunction</w:t>
        </w:r>
      </w:ins>
    </w:p>
    <w:p w:rsidR="009629A7" w:rsidRDefault="006461EC">
      <w:pPr>
        <w:pStyle w:val="B10"/>
        <w:rPr>
          <w:ins w:id="157" w:author="liweiyuan" w:date="2023-05-11T17:36:00Z"/>
          <w:color w:val="000000"/>
        </w:rPr>
      </w:pPr>
      <w:ins w:id="158" w:author="liweiyuan" w:date="2023-05-11T17:36:00Z">
        <w:r>
          <w:rPr>
            <w:color w:val="000000"/>
          </w:rPr>
          <w:t>g)</w:t>
        </w:r>
        <w:r>
          <w:rPr>
            <w:color w:val="000000"/>
          </w:rPr>
          <w:tab/>
          <w:t>Valid for packet switched traffic</w:t>
        </w:r>
      </w:ins>
    </w:p>
    <w:p w:rsidR="009629A7" w:rsidRDefault="006461EC">
      <w:pPr>
        <w:pStyle w:val="B10"/>
        <w:rPr>
          <w:ins w:id="159" w:author="liweiyuan" w:date="2023-05-11T17:36:00Z"/>
          <w:color w:val="000000"/>
        </w:rPr>
      </w:pPr>
      <w:ins w:id="160" w:author="liweiyuan" w:date="2023-05-11T17:36:00Z">
        <w:r>
          <w:rPr>
            <w:color w:val="000000"/>
          </w:rPr>
          <w:t>h)</w:t>
        </w:r>
        <w:r>
          <w:rPr>
            <w:color w:val="000000"/>
          </w:rPr>
          <w:tab/>
          <w:t>5GS</w:t>
        </w:r>
      </w:ins>
    </w:p>
    <w:p w:rsidR="009629A7" w:rsidRDefault="006461EC">
      <w:pPr>
        <w:ind w:firstLine="284"/>
        <w:contextualSpacing/>
        <w:rPr>
          <w:ins w:id="161" w:author="liweiyuan" w:date="2023-05-11T17:36:00Z"/>
          <w:rFonts w:ascii="Courier New" w:hAnsi="Courier New" w:cs="Courier New"/>
          <w:sz w:val="16"/>
          <w:szCs w:val="16"/>
        </w:rPr>
        <w:pPrChange w:id="162" w:author="liweiyuan" w:date="2023-05-12T10:21:00Z">
          <w:pPr>
            <w:contextualSpacing/>
          </w:pPr>
        </w:pPrChange>
      </w:pPr>
      <w:ins w:id="163" w:author="liweiyuan" w:date="2023-05-11T17:36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:rsidR="009629A7" w:rsidRDefault="009629A7">
      <w:pPr>
        <w:rPr>
          <w:lang w:eastAsia="zh-CN"/>
        </w:rPr>
      </w:pPr>
    </w:p>
    <w:p w:rsidR="009629A7" w:rsidRDefault="009629A7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9629A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9629A7" w:rsidRDefault="006461EC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:rsidR="009629A7" w:rsidRDefault="009629A7"/>
    <w:p w:rsidR="009629A7" w:rsidRDefault="009629A7"/>
    <w:p w:rsidR="009629A7" w:rsidRDefault="009629A7"/>
    <w:sectPr w:rsidR="009629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C67" w:rsidRDefault="00AD0C67">
      <w:pPr>
        <w:spacing w:after="0"/>
      </w:pPr>
      <w:r>
        <w:separator/>
      </w:r>
    </w:p>
  </w:endnote>
  <w:endnote w:type="continuationSeparator" w:id="0">
    <w:p w:rsidR="00AD0C67" w:rsidRDefault="00AD0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Segoe Print"/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C67" w:rsidRDefault="00AD0C67">
      <w:pPr>
        <w:spacing w:after="0"/>
      </w:pPr>
      <w:r>
        <w:separator/>
      </w:r>
    </w:p>
  </w:footnote>
  <w:footnote w:type="continuationSeparator" w:id="0">
    <w:p w:rsidR="00AD0C67" w:rsidRDefault="00AD0C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9A7" w:rsidRDefault="006461E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weiyuan">
    <w15:presenceInfo w15:providerId="None" w15:userId="li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C89"/>
    <w:rsid w:val="00060042"/>
    <w:rsid w:val="00063E83"/>
    <w:rsid w:val="000754F7"/>
    <w:rsid w:val="000A6394"/>
    <w:rsid w:val="000B2D29"/>
    <w:rsid w:val="000B7FED"/>
    <w:rsid w:val="000C038A"/>
    <w:rsid w:val="000C0FD2"/>
    <w:rsid w:val="000C394E"/>
    <w:rsid w:val="000C6598"/>
    <w:rsid w:val="000D44B3"/>
    <w:rsid w:val="000E1132"/>
    <w:rsid w:val="000E63E9"/>
    <w:rsid w:val="001046C0"/>
    <w:rsid w:val="00113C64"/>
    <w:rsid w:val="001155E9"/>
    <w:rsid w:val="0013384D"/>
    <w:rsid w:val="00135CF5"/>
    <w:rsid w:val="00145D43"/>
    <w:rsid w:val="00192C46"/>
    <w:rsid w:val="001A066A"/>
    <w:rsid w:val="001A08B3"/>
    <w:rsid w:val="001A7B60"/>
    <w:rsid w:val="001B52F0"/>
    <w:rsid w:val="001B7A65"/>
    <w:rsid w:val="001C1729"/>
    <w:rsid w:val="001E1561"/>
    <w:rsid w:val="001E3E7E"/>
    <w:rsid w:val="001E41F3"/>
    <w:rsid w:val="001F4A20"/>
    <w:rsid w:val="00200B6A"/>
    <w:rsid w:val="002027F5"/>
    <w:rsid w:val="00222B02"/>
    <w:rsid w:val="00242AC4"/>
    <w:rsid w:val="00256BDD"/>
    <w:rsid w:val="0026004D"/>
    <w:rsid w:val="002640DD"/>
    <w:rsid w:val="00275D12"/>
    <w:rsid w:val="00284FEB"/>
    <w:rsid w:val="002860C4"/>
    <w:rsid w:val="002A5C8D"/>
    <w:rsid w:val="002B5741"/>
    <w:rsid w:val="002B6C68"/>
    <w:rsid w:val="002E472E"/>
    <w:rsid w:val="002F50B6"/>
    <w:rsid w:val="00305409"/>
    <w:rsid w:val="00315753"/>
    <w:rsid w:val="00331D4E"/>
    <w:rsid w:val="0034182F"/>
    <w:rsid w:val="003609EF"/>
    <w:rsid w:val="003612B3"/>
    <w:rsid w:val="0036231A"/>
    <w:rsid w:val="003716BF"/>
    <w:rsid w:val="003740B4"/>
    <w:rsid w:val="00374DD4"/>
    <w:rsid w:val="003A6EAC"/>
    <w:rsid w:val="003B27FB"/>
    <w:rsid w:val="003B5948"/>
    <w:rsid w:val="003C121E"/>
    <w:rsid w:val="003E1A36"/>
    <w:rsid w:val="004041FD"/>
    <w:rsid w:val="00410371"/>
    <w:rsid w:val="004242F1"/>
    <w:rsid w:val="00435043"/>
    <w:rsid w:val="004B153B"/>
    <w:rsid w:val="004B3EEF"/>
    <w:rsid w:val="004B75B7"/>
    <w:rsid w:val="004C404D"/>
    <w:rsid w:val="004C6BFF"/>
    <w:rsid w:val="004D2F74"/>
    <w:rsid w:val="004F3C9C"/>
    <w:rsid w:val="004F6C28"/>
    <w:rsid w:val="0051011D"/>
    <w:rsid w:val="005141D9"/>
    <w:rsid w:val="0051580D"/>
    <w:rsid w:val="00515863"/>
    <w:rsid w:val="00542C0C"/>
    <w:rsid w:val="00547111"/>
    <w:rsid w:val="00555101"/>
    <w:rsid w:val="00556862"/>
    <w:rsid w:val="005676DE"/>
    <w:rsid w:val="00572EF4"/>
    <w:rsid w:val="005844B9"/>
    <w:rsid w:val="00592D74"/>
    <w:rsid w:val="005C2303"/>
    <w:rsid w:val="005D6862"/>
    <w:rsid w:val="005E2C44"/>
    <w:rsid w:val="005F3924"/>
    <w:rsid w:val="00621188"/>
    <w:rsid w:val="006257ED"/>
    <w:rsid w:val="0063285D"/>
    <w:rsid w:val="0064502B"/>
    <w:rsid w:val="006461EC"/>
    <w:rsid w:val="00652AF9"/>
    <w:rsid w:val="00653DE4"/>
    <w:rsid w:val="00654684"/>
    <w:rsid w:val="006602A8"/>
    <w:rsid w:val="006607D5"/>
    <w:rsid w:val="00662D9F"/>
    <w:rsid w:val="00665C47"/>
    <w:rsid w:val="00683D9B"/>
    <w:rsid w:val="00695808"/>
    <w:rsid w:val="006B46FB"/>
    <w:rsid w:val="006B4A42"/>
    <w:rsid w:val="006E21FB"/>
    <w:rsid w:val="006E55B6"/>
    <w:rsid w:val="00707148"/>
    <w:rsid w:val="007129B6"/>
    <w:rsid w:val="007344F7"/>
    <w:rsid w:val="00736FD1"/>
    <w:rsid w:val="00756ADD"/>
    <w:rsid w:val="00760D68"/>
    <w:rsid w:val="00792342"/>
    <w:rsid w:val="007977A8"/>
    <w:rsid w:val="007A67E3"/>
    <w:rsid w:val="007B512A"/>
    <w:rsid w:val="007B6B29"/>
    <w:rsid w:val="007C2097"/>
    <w:rsid w:val="007D6A07"/>
    <w:rsid w:val="007E04A2"/>
    <w:rsid w:val="007E6EF5"/>
    <w:rsid w:val="007F116F"/>
    <w:rsid w:val="007F7259"/>
    <w:rsid w:val="008040A8"/>
    <w:rsid w:val="0080517E"/>
    <w:rsid w:val="0081218F"/>
    <w:rsid w:val="00817713"/>
    <w:rsid w:val="00825DFF"/>
    <w:rsid w:val="0082649E"/>
    <w:rsid w:val="008266F2"/>
    <w:rsid w:val="008279FA"/>
    <w:rsid w:val="00831C92"/>
    <w:rsid w:val="00835C7C"/>
    <w:rsid w:val="008626E7"/>
    <w:rsid w:val="008706A8"/>
    <w:rsid w:val="00870EE7"/>
    <w:rsid w:val="008863B9"/>
    <w:rsid w:val="00887D73"/>
    <w:rsid w:val="008A45A6"/>
    <w:rsid w:val="008A69B9"/>
    <w:rsid w:val="008B6C6B"/>
    <w:rsid w:val="008C5EC7"/>
    <w:rsid w:val="008D3CCC"/>
    <w:rsid w:val="008E1276"/>
    <w:rsid w:val="008F3466"/>
    <w:rsid w:val="008F3789"/>
    <w:rsid w:val="008F686C"/>
    <w:rsid w:val="00906FF8"/>
    <w:rsid w:val="009148DE"/>
    <w:rsid w:val="00920F48"/>
    <w:rsid w:val="00941E30"/>
    <w:rsid w:val="009629A7"/>
    <w:rsid w:val="00967698"/>
    <w:rsid w:val="009677A1"/>
    <w:rsid w:val="009704AD"/>
    <w:rsid w:val="009705E3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246B6"/>
    <w:rsid w:val="00A25262"/>
    <w:rsid w:val="00A26D69"/>
    <w:rsid w:val="00A30BEA"/>
    <w:rsid w:val="00A351A6"/>
    <w:rsid w:val="00A47E70"/>
    <w:rsid w:val="00A50CF0"/>
    <w:rsid w:val="00A631C8"/>
    <w:rsid w:val="00A7008A"/>
    <w:rsid w:val="00A71133"/>
    <w:rsid w:val="00A75EDD"/>
    <w:rsid w:val="00A7671C"/>
    <w:rsid w:val="00A95A55"/>
    <w:rsid w:val="00AA2CBC"/>
    <w:rsid w:val="00AA4812"/>
    <w:rsid w:val="00AA690D"/>
    <w:rsid w:val="00AB3C16"/>
    <w:rsid w:val="00AB7656"/>
    <w:rsid w:val="00AC44B4"/>
    <w:rsid w:val="00AC5820"/>
    <w:rsid w:val="00AD0C67"/>
    <w:rsid w:val="00AD1CD8"/>
    <w:rsid w:val="00AE42BC"/>
    <w:rsid w:val="00AE70F1"/>
    <w:rsid w:val="00AF2482"/>
    <w:rsid w:val="00AF3042"/>
    <w:rsid w:val="00B10D5A"/>
    <w:rsid w:val="00B220B4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C5C"/>
    <w:rsid w:val="00BA3EC5"/>
    <w:rsid w:val="00BA51D9"/>
    <w:rsid w:val="00BB0248"/>
    <w:rsid w:val="00BB2A81"/>
    <w:rsid w:val="00BB5DFC"/>
    <w:rsid w:val="00BC724C"/>
    <w:rsid w:val="00BD279D"/>
    <w:rsid w:val="00BD6BB8"/>
    <w:rsid w:val="00C013F3"/>
    <w:rsid w:val="00C04390"/>
    <w:rsid w:val="00C0470D"/>
    <w:rsid w:val="00C10DF2"/>
    <w:rsid w:val="00C215A2"/>
    <w:rsid w:val="00C22ACD"/>
    <w:rsid w:val="00C33356"/>
    <w:rsid w:val="00C37F32"/>
    <w:rsid w:val="00C40D7F"/>
    <w:rsid w:val="00C505DD"/>
    <w:rsid w:val="00C664FB"/>
    <w:rsid w:val="00C66BA2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D7785"/>
    <w:rsid w:val="00CE2D9E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63C0"/>
    <w:rsid w:val="00D57724"/>
    <w:rsid w:val="00D66520"/>
    <w:rsid w:val="00D744E6"/>
    <w:rsid w:val="00D84692"/>
    <w:rsid w:val="00D84AE9"/>
    <w:rsid w:val="00D855F1"/>
    <w:rsid w:val="00D8684F"/>
    <w:rsid w:val="00D900E9"/>
    <w:rsid w:val="00DB13AB"/>
    <w:rsid w:val="00DC6FBC"/>
    <w:rsid w:val="00DE34CF"/>
    <w:rsid w:val="00DE7409"/>
    <w:rsid w:val="00DF2BFA"/>
    <w:rsid w:val="00DF3341"/>
    <w:rsid w:val="00DF5EF2"/>
    <w:rsid w:val="00DF6A71"/>
    <w:rsid w:val="00DF6F85"/>
    <w:rsid w:val="00DF7A5A"/>
    <w:rsid w:val="00E13F3D"/>
    <w:rsid w:val="00E14C2B"/>
    <w:rsid w:val="00E34898"/>
    <w:rsid w:val="00E40DD8"/>
    <w:rsid w:val="00E430EE"/>
    <w:rsid w:val="00E566C3"/>
    <w:rsid w:val="00E924FA"/>
    <w:rsid w:val="00EA406F"/>
    <w:rsid w:val="00EB09B7"/>
    <w:rsid w:val="00EE7D7C"/>
    <w:rsid w:val="00EF2420"/>
    <w:rsid w:val="00EF3A6B"/>
    <w:rsid w:val="00F232BA"/>
    <w:rsid w:val="00F25D98"/>
    <w:rsid w:val="00F300FB"/>
    <w:rsid w:val="00F70265"/>
    <w:rsid w:val="00F76227"/>
    <w:rsid w:val="00F77B42"/>
    <w:rsid w:val="00F819FA"/>
    <w:rsid w:val="00FA0047"/>
    <w:rsid w:val="00FA0A7D"/>
    <w:rsid w:val="00FA4745"/>
    <w:rsid w:val="00FA58C0"/>
    <w:rsid w:val="00FB24AA"/>
    <w:rsid w:val="00FB6386"/>
    <w:rsid w:val="00FB69A2"/>
    <w:rsid w:val="00FC6FAF"/>
    <w:rsid w:val="00FC78DB"/>
    <w:rsid w:val="00FD312C"/>
    <w:rsid w:val="00FF6EBD"/>
    <w:rsid w:val="106773B1"/>
    <w:rsid w:val="148A2BC0"/>
    <w:rsid w:val="15591F94"/>
    <w:rsid w:val="15620CEC"/>
    <w:rsid w:val="1A7918F8"/>
    <w:rsid w:val="1C35725A"/>
    <w:rsid w:val="24FA52BE"/>
    <w:rsid w:val="25FE2142"/>
    <w:rsid w:val="37FF6501"/>
    <w:rsid w:val="39CB0253"/>
    <w:rsid w:val="3A6A03E3"/>
    <w:rsid w:val="3D802A94"/>
    <w:rsid w:val="42C4601A"/>
    <w:rsid w:val="45DD5A48"/>
    <w:rsid w:val="48A37FB5"/>
    <w:rsid w:val="492E789D"/>
    <w:rsid w:val="4ACA50C0"/>
    <w:rsid w:val="50996D73"/>
    <w:rsid w:val="55D40D23"/>
    <w:rsid w:val="5F0F0B60"/>
    <w:rsid w:val="647E5509"/>
    <w:rsid w:val="66822A5A"/>
    <w:rsid w:val="6A9F107A"/>
    <w:rsid w:val="6E2A3E05"/>
    <w:rsid w:val="7BF0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96748E"/>
  <w15:docId w15:val="{699873F6-C810-4117-A31E-F331242E2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iPriority="99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unhideWhenUsed="1"/>
    <w:lsdException w:name="Date" w:unhideWhenUsed="1" w:qFormat="1"/>
    <w:lsdException w:name="Body Text First Indent" w:unhideWhenUsed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uiPriority="99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/>
    <w:lsdException w:name="Dark List" w:uiPriority="70" w:qFormat="1"/>
    <w:lsdException w:name="Colorful Shading" w:uiPriority="71" w:qFormat="1"/>
    <w:lsdException w:name="Colorful List" w:uiPriority="72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 w:qFormat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/>
    <w:lsdException w:name="Colorful List Accent 2" w:uiPriority="72" w:qFormat="1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2"/>
    <w:next w:val="a"/>
    <w:uiPriority w:val="39"/>
    <w:qFormat/>
    <w:pPr>
      <w:ind w:left="1985" w:hanging="1985"/>
    </w:pPr>
  </w:style>
  <w:style w:type="paragraph" w:styleId="52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8">
    <w:name w:val="Note Heading"/>
    <w:basedOn w:val="a"/>
    <w:next w:val="a"/>
    <w:link w:val="a9"/>
    <w:unhideWhenUsed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ab">
    <w:name w:val="E-mail Signature"/>
    <w:basedOn w:val="a"/>
    <w:link w:val="ac"/>
    <w:unhideWhenUsed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d">
    <w:name w:val="Normal Indent"/>
    <w:basedOn w:val="a"/>
    <w:unhideWhenUsed/>
    <w:qFormat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e">
    <w:name w:val="caption"/>
    <w:basedOn w:val="a"/>
    <w:next w:val="a"/>
    <w:unhideWhenUsed/>
    <w:qFormat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53">
    <w:name w:val="index 5"/>
    <w:basedOn w:val="a"/>
    <w:next w:val="a"/>
    <w:unhideWhenUsed/>
    <w:qFormat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af">
    <w:name w:val="envelope address"/>
    <w:basedOn w:val="a"/>
    <w:unhideWhenUsed/>
    <w:qFormat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unhideWhenUsed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af5">
    <w:name w:val="Salutation"/>
    <w:basedOn w:val="a"/>
    <w:next w:val="a"/>
    <w:link w:val="af6"/>
    <w:unhideWhenUsed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35">
    <w:name w:val="Body Text 3"/>
    <w:basedOn w:val="a"/>
    <w:link w:val="36"/>
    <w:unhideWhenUsed/>
    <w:qFormat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paragraph" w:styleId="af7">
    <w:name w:val="Closing"/>
    <w:basedOn w:val="a"/>
    <w:link w:val="af8"/>
    <w:unhideWhenUsed/>
    <w:qFormat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paragraph" w:styleId="af9">
    <w:name w:val="Body Text"/>
    <w:basedOn w:val="a"/>
    <w:link w:val="afa"/>
    <w:uiPriority w:val="99"/>
    <w:unhideWhenUsed/>
    <w:qFormat/>
    <w:pPr>
      <w:overflowPunct w:val="0"/>
      <w:autoSpaceDE w:val="0"/>
      <w:autoSpaceDN w:val="0"/>
      <w:adjustRightInd w:val="0"/>
    </w:pPr>
    <w:rPr>
      <w:rFonts w:eastAsia="宋体"/>
    </w:rPr>
  </w:style>
  <w:style w:type="paragraph" w:styleId="afb">
    <w:name w:val="Body Text Indent"/>
    <w:basedOn w:val="a"/>
    <w:link w:val="afc"/>
    <w:unhideWhenUsed/>
    <w:qFormat/>
    <w:pPr>
      <w:autoSpaceDN w:val="0"/>
      <w:ind w:left="-142"/>
    </w:pPr>
    <w:rPr>
      <w:rFonts w:eastAsia="Times New Roman"/>
      <w:sz w:val="22"/>
    </w:rPr>
  </w:style>
  <w:style w:type="paragraph" w:styleId="3">
    <w:name w:val="List Number 3"/>
    <w:basedOn w:val="a"/>
    <w:unhideWhenUsed/>
    <w:qFormat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d">
    <w:name w:val="List Continue"/>
    <w:basedOn w:val="a"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afe">
    <w:name w:val="Block Text"/>
    <w:basedOn w:val="a"/>
    <w:unhideWhenUsed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HTML">
    <w:name w:val="HTML Address"/>
    <w:basedOn w:val="a"/>
    <w:link w:val="HTML0"/>
    <w:unhideWhenUsed/>
    <w:qFormat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paragraph" w:styleId="43">
    <w:name w:val="index 4"/>
    <w:basedOn w:val="a"/>
    <w:next w:val="a"/>
    <w:unhideWhenUsed/>
    <w:qFormat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aff">
    <w:name w:val="Plain Text"/>
    <w:basedOn w:val="a"/>
    <w:link w:val="aff0"/>
    <w:uiPriority w:val="99"/>
    <w:unhideWhenUsed/>
    <w:qFormat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54">
    <w:name w:val="List Bullet 5"/>
    <w:basedOn w:val="42"/>
    <w:qFormat/>
    <w:pPr>
      <w:ind w:left="1702"/>
    </w:pPr>
  </w:style>
  <w:style w:type="paragraph" w:styleId="44">
    <w:name w:val="List Number 4"/>
    <w:basedOn w:val="a"/>
    <w:unhideWhenUsed/>
    <w:qFormat/>
    <w:pPr>
      <w:tabs>
        <w:tab w:val="left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82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nhideWhenUsed/>
    <w:qFormat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aff1">
    <w:name w:val="Date"/>
    <w:basedOn w:val="a"/>
    <w:next w:val="a"/>
    <w:link w:val="aff2"/>
    <w:unhideWhenUsed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25">
    <w:name w:val="Body Text Indent 2"/>
    <w:basedOn w:val="a"/>
    <w:link w:val="26"/>
    <w:unhideWhenUsed/>
    <w:qFormat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paragraph" w:styleId="aff3">
    <w:name w:val="endnote text"/>
    <w:basedOn w:val="a"/>
    <w:link w:val="aff4"/>
    <w:unhideWhenUsed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55">
    <w:name w:val="List Continue 5"/>
    <w:basedOn w:val="a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paragraph" w:styleId="45">
    <w:name w:val="List Continue 4"/>
    <w:basedOn w:val="a"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affe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f">
    <w:name w:val="Subtitle"/>
    <w:basedOn w:val="a"/>
    <w:next w:val="a"/>
    <w:link w:val="afff0"/>
    <w:qFormat/>
    <w:pPr>
      <w:overflowPunct w:val="0"/>
      <w:autoSpaceDE w:val="0"/>
      <w:autoSpaceDN w:val="0"/>
      <w:adjustRightInd w:val="0"/>
      <w:spacing w:after="160"/>
    </w:pPr>
    <w:rPr>
      <w:color w:val="595959" w:themeColor="text1" w:themeTint="A6"/>
      <w:spacing w:val="15"/>
      <w:sz w:val="22"/>
    </w:rPr>
  </w:style>
  <w:style w:type="paragraph" w:styleId="5">
    <w:name w:val="List Number 5"/>
    <w:basedOn w:val="a"/>
    <w:unhideWhenUsed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nhideWhenUsed/>
    <w:qFormat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paragraph" w:styleId="72">
    <w:name w:val="index 7"/>
    <w:basedOn w:val="a"/>
    <w:next w:val="a"/>
    <w:unhideWhenUsed/>
    <w:qFormat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91">
    <w:name w:val="index 9"/>
    <w:basedOn w:val="a"/>
    <w:next w:val="a"/>
    <w:unhideWhenUsed/>
    <w:qFormat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f3">
    <w:name w:val="table of figures"/>
    <w:basedOn w:val="a"/>
    <w:next w:val="a"/>
    <w:unhideWhenUsed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92">
    <w:name w:val="toc 9"/>
    <w:basedOn w:val="82"/>
    <w:next w:val="a"/>
    <w:uiPriority w:val="39"/>
    <w:qFormat/>
    <w:pPr>
      <w:ind w:left="1418" w:hanging="1418"/>
    </w:pPr>
  </w:style>
  <w:style w:type="paragraph" w:styleId="27">
    <w:name w:val="Body Text 2"/>
    <w:basedOn w:val="a"/>
    <w:link w:val="28"/>
    <w:unhideWhenUsed/>
    <w:qFormat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paragraph" w:styleId="29">
    <w:name w:val="List Continue 2"/>
    <w:basedOn w:val="a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paragraph" w:styleId="afff6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a">
    <w:name w:val="List Continue 3"/>
    <w:basedOn w:val="a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2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"/>
    <w:link w:val="afffc"/>
    <w:unhideWhenUsed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paragraph" w:styleId="2b">
    <w:name w:val="Body Text First Indent 2"/>
    <w:basedOn w:val="afb"/>
    <w:link w:val="2c"/>
    <w:unhideWhenUsed/>
    <w:qFormat/>
    <w:pPr>
      <w:overflowPunct w:val="0"/>
      <w:autoSpaceDE w:val="0"/>
      <w:adjustRightInd w:val="0"/>
      <w:ind w:left="360" w:firstLine="360"/>
    </w:pPr>
    <w:rPr>
      <w:sz w:val="20"/>
    </w:rPr>
  </w:style>
  <w:style w:type="table" w:styleId="afffd">
    <w:name w:val="Table Grid"/>
    <w:basedOn w:val="a1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3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e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1"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basedOn w:val="a0"/>
    <w:uiPriority w:val="22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basedOn w:val="a0"/>
    <w:qFormat/>
    <w:rPr>
      <w:i/>
      <w:iCs/>
    </w:rPr>
  </w:style>
  <w:style w:type="character" w:styleId="affff9">
    <w:name w:val="Hyperlink"/>
    <w:qFormat/>
    <w:rPr>
      <w:color w:val="0000FF"/>
      <w:u w:val="single"/>
    </w:rPr>
  </w:style>
  <w:style w:type="character" w:styleId="HTML3">
    <w:name w:val="HTML Code"/>
    <w:uiPriority w:val="99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basedOn w:val="a0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character" w:customStyle="1" w:styleId="aff6">
    <w:name w:val="批注框文本 字符"/>
    <w:basedOn w:val="a0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3Char1">
    <w:name w:val="Heading 3 Char1"/>
    <w:semiHidden/>
    <w:qFormat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fc">
    <w:name w:val="正文首行缩进 字符"/>
    <w:basedOn w:val="afa"/>
    <w:link w:val="afffb"/>
    <w:qFormat/>
    <w:rPr>
      <w:rFonts w:ascii="Arial" w:eastAsia="宋体" w:hAnsi="Arial"/>
      <w:sz w:val="21"/>
      <w:szCs w:val="21"/>
      <w:lang w:val="en-US" w:eastAsia="zh-CN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0">
    <w:name w:val="纯文本 字符"/>
    <w:basedOn w:val="a0"/>
    <w:link w:val="aff"/>
    <w:uiPriority w:val="99"/>
    <w:qFormat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fa">
    <w:name w:val="批注主题 字符"/>
    <w:basedOn w:val="af4"/>
    <w:link w:val="afff9"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styleId="affffc">
    <w:name w:val="List Paragraph"/>
    <w:basedOn w:val="a"/>
    <w:link w:val="affffd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affffe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desc">
    <w:name w:val="desc"/>
    <w:qFormat/>
  </w:style>
  <w:style w:type="character" w:customStyle="1" w:styleId="msoins0">
    <w:name w:val="msoins"/>
    <w:qFormat/>
  </w:style>
  <w:style w:type="character" w:customStyle="1" w:styleId="NOZchn">
    <w:name w:val="NO Zchn"/>
    <w:qFormat/>
    <w:locked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</w:style>
  <w:style w:type="character" w:customStyle="1" w:styleId="eop">
    <w:name w:val="eop"/>
    <w:qFormat/>
  </w:style>
  <w:style w:type="character" w:customStyle="1" w:styleId="EXCar">
    <w:name w:val="EX Car"/>
    <w:qFormat/>
    <w:rPr>
      <w:lang w:val="en-GB" w:eastAsia="en-US"/>
    </w:rPr>
  </w:style>
  <w:style w:type="character" w:customStyle="1" w:styleId="TAHChar">
    <w:name w:val="TAH Char"/>
    <w:qFormat/>
    <w:rPr>
      <w:rFonts w:ascii="Arial" w:hAnsi="Arial" w:cs="Arial" w:hint="default"/>
      <w:b/>
      <w:sz w:val="18"/>
      <w:lang w:eastAsia="en-US"/>
    </w:rPr>
  </w:style>
  <w:style w:type="character" w:customStyle="1" w:styleId="Heading2Char1">
    <w:name w:val="Heading 2 Char1"/>
    <w:semiHidden/>
    <w:qFormat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table" w:customStyle="1" w:styleId="110">
    <w:name w:val="网格表 1 浅色1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qFormat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qFormat/>
    <w:locked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eastAsia="Times New Roman" w:hAnsi="Consolas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eastAsia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="Times New Roman" w:hAnsi="Times New Roman"/>
      <w:sz w:val="22"/>
      <w:lang w:val="en-GB" w:eastAsia="en-US"/>
    </w:rPr>
  </w:style>
  <w:style w:type="character" w:customStyle="1" w:styleId="afff5">
    <w:name w:val="信息标题 字符"/>
    <w:basedOn w:val="a0"/>
    <w:link w:val="afff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="Times New Roman" w:hAnsi="Times New Roman"/>
      <w:color w:val="595959" w:themeColor="text1" w:themeTint="A6"/>
      <w:spacing w:val="15"/>
      <w:sz w:val="22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rPr>
      <w:rFonts w:ascii="Times New Roman" w:eastAsia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qFormat/>
    <w:rPr>
      <w:rFonts w:ascii="Times New Roman" w:eastAsia="Times New Roman" w:hAnsi="Times New Roman"/>
      <w:sz w:val="22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Helvetica" w:eastAsia="Times New Roman" w:hAnsi="Helvetica"/>
      <w:i/>
      <w:lang w:val="en-GB" w:eastAsia="en-US"/>
    </w:rPr>
  </w:style>
  <w:style w:type="character" w:customStyle="1" w:styleId="36">
    <w:name w:val="正文文本 3 字符"/>
    <w:basedOn w:val="a0"/>
    <w:link w:val="35"/>
    <w:qFormat/>
    <w:rPr>
      <w:rFonts w:ascii="Helvetica" w:eastAsia="Times New Roman" w:hAnsi="Helvetica"/>
      <w:i/>
      <w:lang w:val="en-GB" w:eastAsia="en-US"/>
    </w:rPr>
  </w:style>
  <w:style w:type="character" w:customStyle="1" w:styleId="26">
    <w:name w:val="正文文本缩进 2 字符"/>
    <w:basedOn w:val="a0"/>
    <w:link w:val="25"/>
    <w:qFormat/>
    <w:rPr>
      <w:rFonts w:ascii="Arial" w:eastAsia="Times New Roman" w:hAnsi="Arial"/>
      <w:lang w:val="en-GB" w:eastAsia="en-US"/>
    </w:rPr>
  </w:style>
  <w:style w:type="character" w:customStyle="1" w:styleId="39">
    <w:name w:val="正文文本缩进 3 字符"/>
    <w:basedOn w:val="a0"/>
    <w:link w:val="38"/>
    <w:qFormat/>
    <w:rPr>
      <w:rFonts w:ascii="Helvetica" w:eastAsia="Times New Roman" w:hAnsi="Helvetica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Times New Roman" w:hAnsi="Times New Roman"/>
      <w:lang w:val="en-GB" w:eastAsia="en-US"/>
    </w:rPr>
  </w:style>
  <w:style w:type="paragraph" w:styleId="afffff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ffd">
    <w:name w:val="列出段落 字符"/>
    <w:link w:val="affffc"/>
    <w:uiPriority w:val="34"/>
    <w:qFormat/>
    <w:locked/>
    <w:rPr>
      <w:rFonts w:ascii="Arial" w:eastAsia="Times New Roman" w:hAnsi="Arial"/>
      <w:sz w:val="22"/>
      <w:lang w:val="en-GB" w:eastAsia="en-US"/>
    </w:rPr>
  </w:style>
  <w:style w:type="paragraph" w:styleId="afffff0">
    <w:name w:val="Quote"/>
    <w:basedOn w:val="a"/>
    <w:next w:val="a"/>
    <w:link w:val="afffff1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f1">
    <w:name w:val="引用 字符"/>
    <w:basedOn w:val="a0"/>
    <w:link w:val="afffff0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f2">
    <w:name w:val="Intense Quote"/>
    <w:basedOn w:val="a"/>
    <w:next w:val="a"/>
    <w:link w:val="af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f3">
    <w:name w:val="明显引用 字符"/>
    <w:basedOn w:val="a0"/>
    <w:link w:val="afffff2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customStyle="1" w:styleId="17">
    <w:name w:val="书目1"/>
    <w:basedOn w:val="a"/>
    <w:next w:val="a"/>
    <w:uiPriority w:val="37"/>
    <w:semiHidden/>
    <w:unhideWhenUsed/>
    <w:qFormat/>
    <w:pPr>
      <w:autoSpaceDN w:val="0"/>
    </w:p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qFormat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qFormat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qFormat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qFormat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qFormat/>
    <w:pPr>
      <w:spacing w:before="0"/>
    </w:pPr>
  </w:style>
  <w:style w:type="paragraph" w:customStyle="1" w:styleId="ASN1">
    <w:name w:val="ASN.1"/>
    <w:basedOn w:val="a"/>
    <w:next w:val="ASN1Con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qFormat/>
    <w:pPr>
      <w:numPr>
        <w:numId w:val="8"/>
      </w:numPr>
      <w:overflowPunct/>
      <w:autoSpaceDE/>
      <w:adjustRightInd/>
    </w:pPr>
  </w:style>
  <w:style w:type="paragraph" w:customStyle="1" w:styleId="nornal">
    <w:name w:val="nornal"/>
    <w:basedOn w:val="cpde"/>
    <w:qFormat/>
    <w:pPr>
      <w:numPr>
        <w:numId w:val="9"/>
      </w:numPr>
      <w:overflowPunct/>
      <w:autoSpaceDE/>
      <w:adjustRightInd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a"/>
    <w:next w:val="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qFormat/>
    <w:pPr>
      <w:numPr>
        <w:numId w:val="12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qFormat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qFormat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qFormat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autoSpaceDN w:val="0"/>
      <w:spacing w:before="120"/>
    </w:pPr>
    <w:rPr>
      <w:rFonts w:eastAsia="Times New Roman"/>
      <w:sz w:val="24"/>
    </w:rPr>
  </w:style>
  <w:style w:type="paragraph" w:customStyle="1" w:styleId="18">
    <w:name w:val="题注1"/>
    <w:basedOn w:val="a"/>
    <w:next w:val="a"/>
    <w:semiHidden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qFormat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qFormat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</w:style>
  <w:style w:type="character" w:customStyle="1" w:styleId="acopre">
    <w:name w:val="acopre"/>
    <w:basedOn w:val="a0"/>
    <w:qFormat/>
  </w:style>
  <w:style w:type="character" w:customStyle="1" w:styleId="Char">
    <w:name w:val="批注主题 Char"/>
    <w:basedOn w:val="af4"/>
    <w:qFormat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qFormat/>
    <w:rPr>
      <w:color w:val="605E5C"/>
      <w:shd w:val="clear" w:color="auto" w:fill="E1DFDD"/>
    </w:rPr>
  </w:style>
  <w:style w:type="character" w:customStyle="1" w:styleId="Heading3Char2">
    <w:name w:val="Heading 3 Char2"/>
    <w:semiHidden/>
    <w:qFormat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customStyle="1" w:styleId="19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a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b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c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d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hAnsi="Courier New" w:cstheme="minorBidi"/>
      <w:sz w:val="1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79DC4-E60E-4E97-8794-2B2FD9770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567</Words>
  <Characters>3234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yushuang-CMCC</cp:lastModifiedBy>
  <cp:revision>2</cp:revision>
  <cp:lastPrinted>2411-12-31T15:59:00Z</cp:lastPrinted>
  <dcterms:created xsi:type="dcterms:W3CDTF">2023-05-12T11:38:00Z</dcterms:created>
  <dcterms:modified xsi:type="dcterms:W3CDTF">2023-05-12T11:38:00Z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CDA40BB9E7DC4CB3B36538D01CDCF3DA</vt:lpwstr>
  </property>
  <property fmtid="{D5CDD505-2E9C-101B-9397-08002B2CF9AE}" pid="23" name="GrammarlyDocumentId">
    <vt:lpwstr>927eea9cdec8ed1b2be8e02ef243d82d2b7a5205016d86657aebfd96eeb95fd8</vt:lpwstr>
  </property>
</Properties>
</file>